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4170D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FE70B9">
        <w:rPr>
          <w:rFonts w:hint="eastAsia"/>
          <w:b/>
          <w:noProof/>
          <w:sz w:val="24"/>
          <w:lang w:eastAsia="zh-CN"/>
        </w:rPr>
        <w:t>8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94170D" w:rsidRPr="0094170D">
        <w:rPr>
          <w:b/>
          <w:noProof/>
          <w:sz w:val="28"/>
        </w:rPr>
        <w:t>246771</w:t>
      </w:r>
      <w:r w:rsidR="0094170D" w:rsidRPr="0094170D">
        <w:rPr>
          <w:b/>
          <w:noProof/>
          <w:sz w:val="28"/>
        </w:rPr>
        <w:tab/>
      </w:r>
      <w:bookmarkStart w:id="0" w:name="_GoBack"/>
      <w:bookmarkEnd w:id="0"/>
    </w:p>
    <w:p w:rsidR="00056FCA" w:rsidRPr="008D0388" w:rsidRDefault="00FE70B9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FE70B9">
        <w:rPr>
          <w:rFonts w:cs="Arial"/>
          <w:b/>
          <w:noProof/>
          <w:sz w:val="24"/>
        </w:rPr>
        <w:t>Orlando, USA, 18– 22 November,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9EB" w:rsidRPr="005879EB">
        <w:rPr>
          <w:rFonts w:ascii="Arial" w:hAnsi="Arial" w:cs="Arial"/>
          <w:b/>
          <w:lang w:eastAsia="zh-CN"/>
        </w:rPr>
        <w:t>Update evaluation for store and forward satellite operation charging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879EB" w:rsidRDefault="005879EB" w:rsidP="005B7807">
      <w:pPr>
        <w:rPr>
          <w:lang w:eastAsia="zh-CN"/>
        </w:rPr>
      </w:pPr>
      <w:r w:rsidRPr="005879EB">
        <w:rPr>
          <w:lang w:eastAsia="zh-CN"/>
        </w:rPr>
        <w:t xml:space="preserve">This </w:t>
      </w:r>
      <w:proofErr w:type="spellStart"/>
      <w:r w:rsidRPr="005879EB">
        <w:rPr>
          <w:lang w:eastAsia="zh-CN"/>
        </w:rPr>
        <w:t>pCR</w:t>
      </w:r>
      <w:proofErr w:type="spellEnd"/>
      <w:r w:rsidRPr="005879EB">
        <w:rPr>
          <w:lang w:eastAsia="zh-CN"/>
        </w:rPr>
        <w:t xml:space="preserve"> proposes to </w:t>
      </w:r>
      <w:r>
        <w:rPr>
          <w:lang w:eastAsia="zh-CN"/>
        </w:rPr>
        <w:t>u</w:t>
      </w:r>
      <w:r w:rsidRPr="005879EB">
        <w:rPr>
          <w:lang w:eastAsia="zh-CN"/>
        </w:rPr>
        <w:t>pdate evaluation for S&amp;F operation charging.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5879EB" w:rsidRPr="005879EB" w:rsidRDefault="005879EB" w:rsidP="005879EB">
      <w:pPr>
        <w:pStyle w:val="3"/>
        <w:rPr>
          <w:rFonts w:eastAsia="等线"/>
          <w:lang w:eastAsia="zh-CN"/>
        </w:rPr>
      </w:pPr>
      <w:bookmarkStart w:id="4" w:name="scope"/>
      <w:bookmarkStart w:id="5" w:name="_Toc180261080"/>
      <w:bookmarkStart w:id="6" w:name="_Toc151386771"/>
      <w:bookmarkStart w:id="7" w:name="_Toc2086435"/>
      <w:bookmarkEnd w:id="2"/>
      <w:bookmarkEnd w:id="3"/>
      <w:bookmarkEnd w:id="4"/>
      <w:r>
        <w:rPr>
          <w:rFonts w:hint="eastAsia"/>
          <w:lang w:eastAsia="zh-CN"/>
        </w:rPr>
        <w:t>6</w:t>
      </w:r>
      <w:r>
        <w:t>.1.5</w:t>
      </w:r>
      <w:r>
        <w:tab/>
        <w:t>Evaluation</w:t>
      </w:r>
      <w:bookmarkEnd w:id="5"/>
    </w:p>
    <w:p w:rsidR="005879EB" w:rsidRPr="00B34A72" w:rsidRDefault="005879EB" w:rsidP="005879EB">
      <w:pPr>
        <w:pStyle w:val="4"/>
        <w:rPr>
          <w:lang w:eastAsia="x-none"/>
        </w:rPr>
      </w:pPr>
      <w:bookmarkStart w:id="8" w:name="_Toc151386762"/>
      <w:bookmarkStart w:id="9" w:name="_Toc180261081"/>
      <w:r>
        <w:rPr>
          <w:rFonts w:hint="eastAsia"/>
          <w:lang w:eastAsia="zh-CN"/>
        </w:rPr>
        <w:t>6</w:t>
      </w:r>
      <w:r w:rsidRPr="00B34A72">
        <w:t>.</w:t>
      </w:r>
      <w:r w:rsidRPr="00B34A72">
        <w:rPr>
          <w:rFonts w:hint="eastAsia"/>
          <w:lang w:eastAsia="zh-CN"/>
        </w:rPr>
        <w:t>1</w:t>
      </w:r>
      <w:r w:rsidRPr="00B34A72">
        <w:t>.5.</w:t>
      </w:r>
      <w:r w:rsidRPr="00B34A72">
        <w:rPr>
          <w:rFonts w:hint="eastAsia"/>
          <w:lang w:eastAsia="zh-CN"/>
        </w:rPr>
        <w:t>1</w:t>
      </w:r>
      <w:r w:rsidRPr="00B34A72">
        <w:tab/>
        <w:t>Solutions evaluation for Key issue #</w:t>
      </w:r>
      <w:r w:rsidRPr="00B34A72">
        <w:rPr>
          <w:rFonts w:hint="eastAsia"/>
          <w:lang w:eastAsia="zh-CN"/>
        </w:rPr>
        <w:t>1</w:t>
      </w:r>
      <w:r w:rsidRPr="00B34A72">
        <w:t>.1</w:t>
      </w:r>
      <w:bookmarkEnd w:id="8"/>
      <w:bookmarkEnd w:id="9"/>
      <w:r w:rsidRPr="00B34A72">
        <w:t xml:space="preserve"> </w:t>
      </w:r>
    </w:p>
    <w:p w:rsidR="005879EB" w:rsidRDefault="005879EB" w:rsidP="005879EB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 w:rsidRPr="00B34A72">
        <w:t>olutions #1.</w:t>
      </w:r>
      <w:r w:rsidRPr="00B34A72">
        <w:rPr>
          <w:rFonts w:hint="eastAsia"/>
          <w:lang w:eastAsia="zh-CN"/>
        </w:rPr>
        <w:t xml:space="preserve">1 </w:t>
      </w:r>
      <w:r w:rsidRPr="00B34A72">
        <w:t>address</w:t>
      </w:r>
      <w:r w:rsidRPr="00B34A72">
        <w:rPr>
          <w:rFonts w:hint="eastAsia"/>
          <w:lang w:eastAsia="zh-CN"/>
        </w:rPr>
        <w:t>es</w:t>
      </w:r>
      <w:r w:rsidRPr="00B34A72">
        <w:t xml:space="preserve"> Key issue #1.</w:t>
      </w:r>
      <w:r w:rsidRPr="00B34A72">
        <w:rPr>
          <w:rFonts w:hint="eastAsia"/>
          <w:lang w:eastAsia="zh-CN"/>
        </w:rPr>
        <w:t>1</w:t>
      </w:r>
      <w:r w:rsidRPr="00B34A72">
        <w:t xml:space="preserve">, </w:t>
      </w:r>
      <w:r w:rsidRPr="00B34A72">
        <w:rPr>
          <w:rFonts w:hint="eastAsia"/>
          <w:lang w:eastAsia="zh-CN"/>
        </w:rPr>
        <w:t xml:space="preserve">for the </w:t>
      </w:r>
      <w:r>
        <w:rPr>
          <w:rFonts w:hint="eastAsia"/>
          <w:lang w:eastAsia="zh-CN"/>
        </w:rPr>
        <w:t xml:space="preserve">SMS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 w:rsidRPr="00843D1B">
        <w:t>enhancement of</w:t>
      </w:r>
      <w:r w:rsidRPr="00B34A72">
        <w:t xml:space="preserve"> the</w:t>
      </w:r>
      <w:r>
        <w:rPr>
          <w:rFonts w:hint="eastAsia"/>
          <w:lang w:eastAsia="zh-CN"/>
        </w:rPr>
        <w:t xml:space="preserve"> new </w:t>
      </w:r>
      <w:r>
        <w:t>trigger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events</w:t>
      </w:r>
      <w:r>
        <w:rPr>
          <w:rFonts w:hint="eastAsia"/>
          <w:lang w:eastAsia="zh-CN"/>
        </w:rPr>
        <w:t xml:space="preserve"> and charging information.</w:t>
      </w:r>
      <w:proofErr w:type="gramEnd"/>
      <w:r w:rsidRPr="00843D1B">
        <w:t xml:space="preserve"> </w:t>
      </w:r>
      <w:r>
        <w:rPr>
          <w:rFonts w:hint="eastAsia"/>
          <w:lang w:eastAsia="zh-CN"/>
        </w:rPr>
        <w:t xml:space="preserve">The new trigger events are </w:t>
      </w:r>
      <w:r w:rsidRPr="005451F8">
        <w:rPr>
          <w:lang w:eastAsia="zh-CN"/>
        </w:rPr>
        <w:t xml:space="preserve">Short Message </w:t>
      </w:r>
      <w:r w:rsidRPr="00DD1DA7">
        <w:rPr>
          <w:lang w:bidi="ar-IQ"/>
        </w:rPr>
        <w:t>sent</w:t>
      </w:r>
      <w:r w:rsidRPr="005451F8">
        <w:rPr>
          <w:lang w:eastAsia="zh-CN"/>
        </w:rPr>
        <w:t xml:space="preserve"> by a UE via the MME on-board (M</w:t>
      </w:r>
      <w:r>
        <w:rPr>
          <w:rFonts w:hint="eastAsia"/>
          <w:lang w:eastAsia="zh-CN"/>
        </w:rPr>
        <w:t>O</w:t>
      </w:r>
      <w:r w:rsidRPr="005451F8">
        <w:rPr>
          <w:lang w:eastAsia="zh-CN"/>
        </w:rPr>
        <w:t xml:space="preserve"> direction) </w:t>
      </w:r>
      <w:r>
        <w:rPr>
          <w:rFonts w:hint="eastAsia"/>
          <w:lang w:eastAsia="zh-CN"/>
        </w:rPr>
        <w:t>to</w:t>
      </w:r>
      <w:r w:rsidRPr="005451F8">
        <w:rPr>
          <w:lang w:eastAsia="zh-CN"/>
        </w:rPr>
        <w:t xml:space="preserve"> the SMSC </w:t>
      </w:r>
      <w:r>
        <w:rPr>
          <w:rFonts w:hint="eastAsia"/>
          <w:lang w:eastAsia="zh-CN"/>
        </w:rPr>
        <w:t xml:space="preserve">and </w:t>
      </w:r>
      <w:r w:rsidRPr="005451F8">
        <w:rPr>
          <w:lang w:eastAsia="zh-CN"/>
        </w:rPr>
        <w:t>Short Message received by a UE via the MME on-board (MT direction) from the SMSC.</w:t>
      </w:r>
      <w:r>
        <w:rPr>
          <w:rFonts w:hint="eastAsia"/>
          <w:lang w:eastAsia="zh-CN"/>
        </w:rPr>
        <w:t xml:space="preserve"> </w:t>
      </w:r>
      <w:proofErr w:type="gramStart"/>
      <w:r w:rsidRPr="00843D1B">
        <w:rPr>
          <w:lang w:eastAsia="zh-CN"/>
        </w:rPr>
        <w:t>The enhancement of the charging information</w:t>
      </w:r>
      <w:r>
        <w:rPr>
          <w:rFonts w:hint="eastAsia"/>
          <w:lang w:eastAsia="zh-CN"/>
        </w:rPr>
        <w:t xml:space="preserve"> including</w:t>
      </w:r>
      <w:r w:rsidRPr="005451F8">
        <w:rPr>
          <w:rFonts w:eastAsia="等线" w:hint="eastAsia"/>
          <w:lang w:eastAsia="zh-CN"/>
        </w:rPr>
        <w:t xml:space="preserve"> </w:t>
      </w:r>
      <w:r w:rsidRPr="005451F8">
        <w:rPr>
          <w:rFonts w:hint="eastAsia"/>
          <w:lang w:eastAsia="zh-CN"/>
        </w:rPr>
        <w:t>RAT type</w:t>
      </w:r>
      <w:r>
        <w:rPr>
          <w:rFonts w:hint="eastAsia"/>
          <w:lang w:eastAsia="zh-CN"/>
        </w:rPr>
        <w:t xml:space="preserve">, </w:t>
      </w:r>
      <w:r w:rsidRPr="00843D1B"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 w:rsidRPr="00843D1B">
        <w:rPr>
          <w:lang w:eastAsia="zh-CN"/>
        </w:rPr>
        <w:t>Store and Forward indicator</w:t>
      </w:r>
      <w:r>
        <w:rPr>
          <w:rFonts w:hint="eastAsia"/>
          <w:lang w:eastAsia="zh-CN"/>
        </w:rPr>
        <w:t xml:space="preserve"> and </w:t>
      </w:r>
      <w:r w:rsidRPr="005451F8">
        <w:rPr>
          <w:lang w:eastAsia="zh-CN"/>
        </w:rPr>
        <w:t>Satellite information</w:t>
      </w:r>
      <w:r w:rsidRPr="00843D1B">
        <w:rPr>
          <w:lang w:eastAsia="zh-CN"/>
        </w:rPr>
        <w:t>.</w:t>
      </w:r>
      <w:proofErr w:type="gramEnd"/>
    </w:p>
    <w:p w:rsidR="005879EB" w:rsidRPr="005451F8" w:rsidRDefault="005879EB" w:rsidP="005879EB">
      <w:pPr>
        <w:rPr>
          <w:lang w:eastAsia="zh-CN"/>
        </w:rPr>
      </w:pPr>
      <w:proofErr w:type="gramStart"/>
      <w:r w:rsidRPr="00B34A72">
        <w:rPr>
          <w:rFonts w:hint="eastAsia"/>
          <w:lang w:eastAsia="zh-CN"/>
        </w:rPr>
        <w:t>S</w:t>
      </w:r>
      <w:r w:rsidRPr="00B34A72">
        <w:t>olutions #1.</w:t>
      </w:r>
      <w:r w:rsidRPr="00B34A72">
        <w:rPr>
          <w:rFonts w:hint="eastAsia"/>
          <w:lang w:eastAsia="zh-CN"/>
        </w:rPr>
        <w:t xml:space="preserve">2 </w:t>
      </w:r>
      <w:r w:rsidRPr="00B34A72">
        <w:t>address</w:t>
      </w:r>
      <w:r w:rsidRPr="00B34A72">
        <w:rPr>
          <w:rFonts w:hint="eastAsia"/>
          <w:lang w:eastAsia="zh-CN"/>
        </w:rPr>
        <w:t>es</w:t>
      </w:r>
      <w:r w:rsidRPr="00B34A72">
        <w:t xml:space="preserve"> Key issue #1.</w:t>
      </w:r>
      <w:r w:rsidRPr="00B34A72">
        <w:rPr>
          <w:rFonts w:hint="eastAsia"/>
          <w:lang w:eastAsia="zh-CN"/>
        </w:rPr>
        <w:t xml:space="preserve">1, for the </w:t>
      </w:r>
      <w:r w:rsidRPr="00B62F3E">
        <w:rPr>
          <w:lang w:eastAsia="zh-CN"/>
        </w:rPr>
        <w:t xml:space="preserve">Control Plane </w:t>
      </w:r>
      <w:proofErr w:type="spellStart"/>
      <w:r w:rsidRPr="00B62F3E">
        <w:rPr>
          <w:lang w:eastAsia="zh-CN"/>
        </w:rPr>
        <w:t>CIoT</w:t>
      </w:r>
      <w:proofErr w:type="spellEnd"/>
      <w:r w:rsidRPr="00B62F3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 w:rsidRPr="00B62F3E">
        <w:rPr>
          <w:lang w:eastAsia="zh-CN"/>
        </w:rPr>
        <w:t>new trigger events and charging information.</w:t>
      </w:r>
      <w:proofErr w:type="gramEnd"/>
      <w:r>
        <w:rPr>
          <w:rFonts w:hint="eastAsia"/>
          <w:lang w:eastAsia="zh-CN"/>
        </w:rPr>
        <w:t xml:space="preserve"> The new trigger events are </w:t>
      </w:r>
      <w:r w:rsidRPr="005451F8">
        <w:rPr>
          <w:lang w:eastAsia="zh-CN"/>
        </w:rPr>
        <w:t xml:space="preserve">Attach Complete via the MME </w:t>
      </w:r>
      <w:proofErr w:type="spellStart"/>
      <w:r w:rsidRPr="005451F8">
        <w:rPr>
          <w:lang w:eastAsia="zh-CN"/>
        </w:rPr>
        <w:t>onboar</w:t>
      </w:r>
      <w:r>
        <w:rPr>
          <w:lang w:eastAsia="zh-CN"/>
        </w:rPr>
        <w:t>d</w:t>
      </w:r>
      <w:proofErr w:type="spellEnd"/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CP Optimizations</w:t>
      </w:r>
      <w:r>
        <w:rPr>
          <w:rFonts w:hint="eastAsia"/>
          <w:lang w:eastAsia="zh-CN"/>
        </w:rPr>
        <w:t xml:space="preserve"> and </w:t>
      </w:r>
      <w:r w:rsidRPr="005451F8">
        <w:rPr>
          <w:lang w:eastAsia="zh-CN"/>
        </w:rPr>
        <w:t xml:space="preserve">Service Request via the MME </w:t>
      </w:r>
      <w:proofErr w:type="spellStart"/>
      <w:r w:rsidRPr="005451F8">
        <w:rPr>
          <w:lang w:eastAsia="zh-CN"/>
        </w:rPr>
        <w:t>onboard</w:t>
      </w:r>
      <w:proofErr w:type="spellEnd"/>
      <w:r w:rsidRPr="005451F8">
        <w:rPr>
          <w:lang w:eastAsia="zh-CN"/>
        </w:rPr>
        <w:t xml:space="preserve"> for the </w:t>
      </w:r>
      <w:proofErr w:type="spellStart"/>
      <w:r w:rsidRPr="005451F8">
        <w:rPr>
          <w:lang w:eastAsia="zh-CN"/>
        </w:rPr>
        <w:t>CIoT</w:t>
      </w:r>
      <w:proofErr w:type="spellEnd"/>
      <w:r w:rsidRPr="005451F8">
        <w:rPr>
          <w:lang w:eastAsia="zh-CN"/>
        </w:rPr>
        <w:t xml:space="preserve"> CP Optimizations</w:t>
      </w:r>
      <w:r>
        <w:rPr>
          <w:rFonts w:hint="eastAsia"/>
          <w:lang w:eastAsia="zh-CN"/>
        </w:rPr>
        <w:t>.</w:t>
      </w:r>
      <w:r w:rsidRPr="005451F8">
        <w:rPr>
          <w:lang w:eastAsia="zh-CN"/>
        </w:rPr>
        <w:t xml:space="preserve"> </w:t>
      </w:r>
      <w:proofErr w:type="gramStart"/>
      <w:r w:rsidRPr="00843D1B">
        <w:rPr>
          <w:lang w:eastAsia="zh-CN"/>
        </w:rPr>
        <w:t>The charging information</w:t>
      </w:r>
      <w:r>
        <w:rPr>
          <w:rFonts w:hint="eastAsia"/>
          <w:lang w:eastAsia="zh-CN"/>
        </w:rPr>
        <w:t xml:space="preserve"> including</w:t>
      </w:r>
      <w:r w:rsidRPr="005451F8">
        <w:rPr>
          <w:rFonts w:eastAsia="等线" w:hint="eastAsia"/>
          <w:lang w:eastAsia="zh-CN"/>
        </w:rPr>
        <w:t xml:space="preserve"> </w:t>
      </w:r>
      <w:r w:rsidRPr="005451F8">
        <w:rPr>
          <w:rFonts w:hint="eastAsia"/>
          <w:lang w:eastAsia="zh-CN"/>
        </w:rPr>
        <w:t>RAT type</w:t>
      </w:r>
      <w:r>
        <w:rPr>
          <w:rFonts w:hint="eastAsia"/>
          <w:lang w:eastAsia="zh-CN"/>
        </w:rPr>
        <w:t xml:space="preserve">, </w:t>
      </w:r>
      <w:r w:rsidRPr="00843D1B"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 w:rsidRPr="00843D1B">
        <w:rPr>
          <w:lang w:eastAsia="zh-CN"/>
        </w:rPr>
        <w:t>Store and Forward indicator</w:t>
      </w:r>
      <w:r>
        <w:rPr>
          <w:rFonts w:hint="eastAsia"/>
          <w:lang w:eastAsia="zh-CN"/>
        </w:rPr>
        <w:t xml:space="preserve"> and </w:t>
      </w:r>
      <w:r w:rsidRPr="005451F8">
        <w:rPr>
          <w:lang w:eastAsia="zh-CN"/>
        </w:rPr>
        <w:t>Satellite information</w:t>
      </w:r>
      <w:r w:rsidRPr="00843D1B">
        <w:rPr>
          <w:lang w:eastAsia="zh-CN"/>
        </w:rPr>
        <w:t>.</w:t>
      </w:r>
      <w:proofErr w:type="gramEnd"/>
    </w:p>
    <w:p w:rsidR="005879EB" w:rsidRPr="005451F8" w:rsidRDefault="005879EB" w:rsidP="005879EB">
      <w:pPr>
        <w:rPr>
          <w:ins w:id="10" w:author="lyy" w:date="2024-11-08T17:10:00Z"/>
          <w:lang w:eastAsia="zh-CN"/>
        </w:rPr>
      </w:pPr>
      <w:ins w:id="11" w:author="lyy" w:date="2024-11-08T17:10:00Z">
        <w:r w:rsidRPr="00B34A72">
          <w:rPr>
            <w:rFonts w:hint="eastAsia"/>
            <w:lang w:eastAsia="zh-CN"/>
          </w:rPr>
          <w:t>S</w:t>
        </w:r>
        <w:r w:rsidRPr="00B34A72">
          <w:t>olutions #1.</w:t>
        </w:r>
        <w:r>
          <w:rPr>
            <w:rFonts w:hint="eastAsia"/>
            <w:lang w:eastAsia="zh-CN"/>
          </w:rPr>
          <w:t>x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#1.</w:t>
        </w:r>
        <w:r w:rsidRPr="00B34A72">
          <w:rPr>
            <w:rFonts w:hint="eastAsia"/>
            <w:lang w:eastAsia="zh-CN"/>
          </w:rPr>
          <w:t xml:space="preserve">1, for the </w:t>
        </w:r>
        <w:r>
          <w:rPr>
            <w:rFonts w:hint="eastAsia"/>
            <w:lang w:eastAsia="zh-CN"/>
          </w:rPr>
          <w:t>User</w:t>
        </w:r>
        <w:r w:rsidRPr="00B62F3E">
          <w:rPr>
            <w:lang w:eastAsia="zh-CN"/>
          </w:rPr>
          <w:t xml:space="preserve"> Plane </w:t>
        </w:r>
        <w:proofErr w:type="spellStart"/>
        <w:r w:rsidRPr="00B62F3E">
          <w:rPr>
            <w:lang w:eastAsia="zh-CN"/>
          </w:rPr>
          <w:t>CIoT</w:t>
        </w:r>
        <w:proofErr w:type="spellEnd"/>
        <w:r w:rsidRPr="00B62F3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using the satellite access running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S&amp;F mode, with the </w:t>
        </w:r>
        <w:r w:rsidRPr="00B62F3E">
          <w:rPr>
            <w:lang w:eastAsia="zh-CN"/>
          </w:rPr>
          <w:t>new trigger events and charging information.</w:t>
        </w:r>
        <w:r>
          <w:rPr>
            <w:rFonts w:hint="eastAsia"/>
            <w:lang w:eastAsia="zh-CN"/>
          </w:rPr>
          <w:t xml:space="preserve"> The new trigger events are </w:t>
        </w:r>
        <w:r w:rsidRPr="005451F8">
          <w:rPr>
            <w:lang w:eastAsia="zh-CN"/>
          </w:rPr>
          <w:t xml:space="preserve">Attach Complete via the MME </w:t>
        </w:r>
        <w:proofErr w:type="spellStart"/>
        <w:r w:rsidRPr="005451F8">
          <w:rPr>
            <w:lang w:eastAsia="zh-CN"/>
          </w:rPr>
          <w:t>onboar</w:t>
        </w:r>
        <w:r>
          <w:rPr>
            <w:lang w:eastAsia="zh-CN"/>
          </w:rPr>
          <w:t>d</w:t>
        </w:r>
        <w:proofErr w:type="spellEnd"/>
        <w:r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</w:t>
        </w:r>
      </w:ins>
      <w:ins w:id="12" w:author="lyy" w:date="2024-11-08T17:11:00Z">
        <w:r>
          <w:rPr>
            <w:rFonts w:hint="eastAsia"/>
            <w:lang w:eastAsia="zh-CN"/>
          </w:rPr>
          <w:t>U</w:t>
        </w:r>
      </w:ins>
      <w:ins w:id="13" w:author="lyy" w:date="2024-11-08T17:10:00Z">
        <w:r>
          <w:rPr>
            <w:lang w:eastAsia="zh-CN"/>
          </w:rPr>
          <w:t>P Optimizations</w:t>
        </w:r>
        <w:r>
          <w:rPr>
            <w:rFonts w:hint="eastAsia"/>
            <w:lang w:eastAsia="zh-CN"/>
          </w:rPr>
          <w:t xml:space="preserve"> and </w:t>
        </w:r>
        <w:r w:rsidRPr="005451F8">
          <w:rPr>
            <w:lang w:eastAsia="zh-CN"/>
          </w:rPr>
          <w:t>Service Request vi</w:t>
        </w:r>
        <w:r>
          <w:rPr>
            <w:lang w:eastAsia="zh-CN"/>
          </w:rPr>
          <w:t xml:space="preserve">a the MME </w:t>
        </w:r>
        <w:proofErr w:type="spellStart"/>
        <w:r>
          <w:rPr>
            <w:lang w:eastAsia="zh-CN"/>
          </w:rPr>
          <w:t>onboard</w:t>
        </w:r>
        <w:proofErr w:type="spellEnd"/>
        <w:r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</w:t>
        </w:r>
      </w:ins>
      <w:ins w:id="14" w:author="lyy" w:date="2024-11-08T17:11:00Z">
        <w:r>
          <w:rPr>
            <w:rFonts w:hint="eastAsia"/>
            <w:lang w:eastAsia="zh-CN"/>
          </w:rPr>
          <w:t>U</w:t>
        </w:r>
      </w:ins>
      <w:ins w:id="15" w:author="lyy" w:date="2024-11-08T17:10:00Z">
        <w:r w:rsidRPr="005451F8">
          <w:rPr>
            <w:lang w:eastAsia="zh-CN"/>
          </w:rPr>
          <w:t>P Optimizations</w:t>
        </w:r>
        <w:r>
          <w:rPr>
            <w:rFonts w:hint="eastAsia"/>
            <w:lang w:eastAsia="zh-CN"/>
          </w:rPr>
          <w:t>.</w:t>
        </w:r>
        <w:r w:rsidRPr="005451F8">
          <w:rPr>
            <w:lang w:eastAsia="zh-CN"/>
          </w:rPr>
          <w:t xml:space="preserve"> </w:t>
        </w:r>
        <w:proofErr w:type="gramStart"/>
        <w:r w:rsidRPr="00843D1B">
          <w:rPr>
            <w:lang w:eastAsia="zh-CN"/>
          </w:rPr>
          <w:t>The charging information</w:t>
        </w:r>
        <w:r>
          <w:rPr>
            <w:rFonts w:hint="eastAsia"/>
            <w:lang w:eastAsia="zh-CN"/>
          </w:rPr>
          <w:t xml:space="preserve"> including</w:t>
        </w:r>
        <w:r w:rsidRPr="005451F8">
          <w:rPr>
            <w:rFonts w:eastAsia="等线" w:hint="eastAsia"/>
            <w:lang w:eastAsia="zh-CN"/>
          </w:rPr>
          <w:t xml:space="preserve"> </w:t>
        </w:r>
        <w:r w:rsidRPr="005451F8">
          <w:rPr>
            <w:rFonts w:hint="eastAsia"/>
            <w:lang w:eastAsia="zh-CN"/>
          </w:rPr>
          <w:t>RAT type</w:t>
        </w:r>
        <w:r>
          <w:rPr>
            <w:rFonts w:hint="eastAsia"/>
            <w:lang w:eastAsia="zh-CN"/>
          </w:rPr>
          <w:t xml:space="preserve">, </w:t>
        </w:r>
        <w:r w:rsidRPr="00843D1B">
          <w:rPr>
            <w:lang w:eastAsia="zh-CN"/>
          </w:rPr>
          <w:t>Satellite Access Indicator</w:t>
        </w:r>
        <w:r>
          <w:rPr>
            <w:rFonts w:hint="eastAsia"/>
            <w:lang w:eastAsia="zh-CN"/>
          </w:rPr>
          <w:t xml:space="preserve">, </w:t>
        </w:r>
        <w:r w:rsidRPr="00843D1B">
          <w:rPr>
            <w:lang w:eastAsia="zh-CN"/>
          </w:rPr>
          <w:t>Store and Forward indicator</w:t>
        </w:r>
        <w:r>
          <w:rPr>
            <w:rFonts w:hint="eastAsia"/>
            <w:lang w:eastAsia="zh-CN"/>
          </w:rPr>
          <w:t xml:space="preserve"> and </w:t>
        </w:r>
        <w:r w:rsidRPr="005451F8">
          <w:rPr>
            <w:lang w:eastAsia="zh-CN"/>
          </w:rPr>
          <w:t>Satellite information</w:t>
        </w:r>
        <w:r w:rsidRPr="00843D1B">
          <w:rPr>
            <w:lang w:eastAsia="zh-CN"/>
          </w:rPr>
          <w:t>.</w:t>
        </w:r>
        <w:proofErr w:type="gramEnd"/>
      </w:ins>
    </w:p>
    <w:p w:rsidR="005879EB" w:rsidRPr="005879EB" w:rsidRDefault="005879EB" w:rsidP="005879EB">
      <w:pPr>
        <w:rPr>
          <w:lang w:eastAsia="zh-CN"/>
        </w:rPr>
      </w:pPr>
    </w:p>
    <w:p w:rsidR="00B24047" w:rsidRPr="00175DEB" w:rsidRDefault="00B24047" w:rsidP="005879E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bookmarkEnd w:id="6"/>
          <w:bookmarkEnd w:id="7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6B" w:rsidRDefault="00CA126B">
      <w:r>
        <w:separator/>
      </w:r>
    </w:p>
  </w:endnote>
  <w:endnote w:type="continuationSeparator" w:id="0">
    <w:p w:rsidR="00CA126B" w:rsidRDefault="00CA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6B" w:rsidRDefault="00CA126B">
      <w:r>
        <w:separator/>
      </w:r>
    </w:p>
  </w:footnote>
  <w:footnote w:type="continuationSeparator" w:id="0">
    <w:p w:rsidR="00CA126B" w:rsidRDefault="00CA1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13.35pt;height:74.8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6E81E-23EE-4525-835E-21A3728D0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2024-11-08T11:57:00Z</dcterms:created>
  <dcterms:modified xsi:type="dcterms:W3CDTF">2024-11-08T11:57:00Z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